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4576" w:rsidRDefault="00A32F19">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Pr>
          <w:b/>
          <w:i/>
          <w:sz w:val="28"/>
        </w:rPr>
        <w:tab/>
      </w:r>
      <w:r w:rsidR="00CE30D9" w:rsidRPr="00CE30D9">
        <w:rPr>
          <w:b/>
          <w:sz w:val="28"/>
          <w:lang w:val="en-US" w:eastAsia="zh-CN"/>
        </w:rPr>
        <w:t>R1-2306976</w:t>
      </w:r>
    </w:p>
    <w:p w:rsidR="009E4576" w:rsidRDefault="00A32F19">
      <w:pPr>
        <w:pStyle w:val="CRCoverPage"/>
        <w:outlineLvl w:val="0"/>
        <w:rPr>
          <w:b/>
          <w:sz w:val="24"/>
        </w:rPr>
      </w:pPr>
      <w:r>
        <w:rPr>
          <w:rFonts w:hint="eastAsia"/>
          <w:b/>
          <w:sz w:val="24"/>
        </w:rPr>
        <w:t>Toulouse</w:t>
      </w:r>
      <w:r>
        <w:rPr>
          <w:b/>
          <w:sz w:val="24"/>
        </w:rPr>
        <w:t xml:space="preserve">, </w:t>
      </w:r>
      <w:r>
        <w:rPr>
          <w:rFonts w:hint="eastAsia"/>
          <w:b/>
          <w:sz w:val="24"/>
        </w:rPr>
        <w:t>France</w:t>
      </w:r>
      <w:r>
        <w:rPr>
          <w:rFonts w:hint="eastAsia"/>
          <w:b/>
          <w:sz w:val="24"/>
          <w:lang w:val="en-US" w:eastAsia="zh-CN"/>
        </w:rPr>
        <w:t xml:space="preserve">, </w:t>
      </w:r>
      <w:r>
        <w:rPr>
          <w:rFonts w:hint="eastAsia"/>
          <w:b/>
          <w:sz w:val="24"/>
        </w:rPr>
        <w:t>August 21</w:t>
      </w:r>
      <w:r>
        <w:rPr>
          <w:rFonts w:hint="eastAsia"/>
          <w:b/>
          <w:sz w:val="24"/>
          <w:vertAlign w:val="superscript"/>
        </w:rPr>
        <w:t>st</w:t>
      </w:r>
      <w:r>
        <w:rPr>
          <w:rFonts w:hint="eastAsia"/>
          <w:b/>
          <w:sz w:val="24"/>
        </w:rPr>
        <w:t xml:space="preserve"> </w:t>
      </w:r>
      <w:r>
        <w:rPr>
          <w:b/>
          <w:sz w:val="24"/>
        </w:rPr>
        <w:t>-</w:t>
      </w:r>
      <w:r>
        <w:rPr>
          <w:rFonts w:hint="eastAsia"/>
          <w:b/>
          <w:sz w:val="24"/>
        </w:rPr>
        <w:t xml:space="preserve"> August 25</w:t>
      </w:r>
      <w:r>
        <w:rPr>
          <w:rFonts w:hint="eastAsia"/>
          <w:b/>
          <w:sz w:val="24"/>
          <w:vertAlign w:val="superscript"/>
        </w:rPr>
        <w:t>th</w:t>
      </w:r>
      <w:r>
        <w:rPr>
          <w:b/>
          <w:sz w:val="24"/>
        </w:rPr>
        <w:t>, 2023</w:t>
      </w:r>
    </w:p>
    <w:p w:rsidR="009E4576" w:rsidRDefault="009E4576">
      <w:pPr>
        <w:pStyle w:val="CRCoverPage"/>
        <w:spacing w:after="0"/>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E4576">
        <w:tc>
          <w:tcPr>
            <w:tcW w:w="9641" w:type="dxa"/>
            <w:gridSpan w:val="9"/>
            <w:tcBorders>
              <w:top w:val="single" w:sz="4" w:space="0" w:color="auto"/>
              <w:left w:val="single" w:sz="4" w:space="0" w:color="auto"/>
              <w:right w:val="single" w:sz="4" w:space="0" w:color="auto"/>
            </w:tcBorders>
          </w:tcPr>
          <w:p w:rsidR="009E4576" w:rsidRDefault="00A32F19">
            <w:pPr>
              <w:pStyle w:val="CRCoverPage"/>
              <w:spacing w:after="0"/>
              <w:jc w:val="right"/>
              <w:rPr>
                <w:i/>
              </w:rPr>
            </w:pPr>
            <w:r>
              <w:rPr>
                <w:i/>
                <w:sz w:val="14"/>
              </w:rPr>
              <w:t>CR-Form-v12.2</w:t>
            </w:r>
          </w:p>
        </w:tc>
      </w:tr>
      <w:tr w:rsidR="009E4576">
        <w:tc>
          <w:tcPr>
            <w:tcW w:w="9641" w:type="dxa"/>
            <w:gridSpan w:val="9"/>
            <w:tcBorders>
              <w:left w:val="single" w:sz="4" w:space="0" w:color="auto"/>
              <w:right w:val="single" w:sz="4" w:space="0" w:color="auto"/>
            </w:tcBorders>
          </w:tcPr>
          <w:p w:rsidR="009E4576" w:rsidRDefault="00A32F19">
            <w:pPr>
              <w:pStyle w:val="CRCoverPage"/>
              <w:spacing w:after="0"/>
              <w:jc w:val="center"/>
            </w:pPr>
            <w:r>
              <w:rPr>
                <w:b/>
                <w:sz w:val="32"/>
              </w:rPr>
              <w:t>CHANGE REQUEST</w:t>
            </w:r>
          </w:p>
        </w:tc>
      </w:tr>
      <w:tr w:rsidR="009E4576">
        <w:tc>
          <w:tcPr>
            <w:tcW w:w="9641" w:type="dxa"/>
            <w:gridSpan w:val="9"/>
            <w:tcBorders>
              <w:left w:val="single" w:sz="4" w:space="0" w:color="auto"/>
              <w:right w:val="single" w:sz="4" w:space="0" w:color="auto"/>
            </w:tcBorders>
          </w:tcPr>
          <w:p w:rsidR="009E4576" w:rsidRDefault="009E4576">
            <w:pPr>
              <w:pStyle w:val="CRCoverPage"/>
              <w:spacing w:after="0"/>
              <w:rPr>
                <w:sz w:val="8"/>
                <w:szCs w:val="8"/>
              </w:rPr>
            </w:pPr>
          </w:p>
        </w:tc>
      </w:tr>
      <w:tr w:rsidR="009E4576">
        <w:tc>
          <w:tcPr>
            <w:tcW w:w="142" w:type="dxa"/>
            <w:tcBorders>
              <w:left w:val="single" w:sz="4" w:space="0" w:color="auto"/>
            </w:tcBorders>
          </w:tcPr>
          <w:p w:rsidR="009E4576" w:rsidRDefault="009E4576">
            <w:pPr>
              <w:pStyle w:val="CRCoverPage"/>
              <w:spacing w:after="0"/>
              <w:jc w:val="right"/>
            </w:pPr>
          </w:p>
        </w:tc>
        <w:tc>
          <w:tcPr>
            <w:tcW w:w="1559" w:type="dxa"/>
            <w:shd w:val="pct30" w:color="FFFF00" w:fill="auto"/>
          </w:tcPr>
          <w:p w:rsidR="009E4576" w:rsidRDefault="00A32F19">
            <w:pPr>
              <w:pStyle w:val="CRCoverPage"/>
              <w:spacing w:after="0"/>
              <w:jc w:val="center"/>
              <w:rPr>
                <w:b/>
                <w:sz w:val="28"/>
              </w:rPr>
            </w:pPr>
            <w:r>
              <w:rPr>
                <w:b/>
                <w:sz w:val="28"/>
              </w:rPr>
              <w:t>38.21</w:t>
            </w:r>
            <w:r>
              <w:rPr>
                <w:b/>
                <w:sz w:val="28"/>
                <w:lang w:val="en-US"/>
              </w:rPr>
              <w:t>3</w:t>
            </w:r>
          </w:p>
        </w:tc>
        <w:tc>
          <w:tcPr>
            <w:tcW w:w="709" w:type="dxa"/>
          </w:tcPr>
          <w:p w:rsidR="009E4576" w:rsidRDefault="00A32F19">
            <w:pPr>
              <w:pStyle w:val="CRCoverPage"/>
              <w:spacing w:after="0"/>
              <w:jc w:val="center"/>
            </w:pPr>
            <w:r>
              <w:rPr>
                <w:b/>
                <w:sz w:val="28"/>
              </w:rPr>
              <w:t>CR</w:t>
            </w:r>
          </w:p>
        </w:tc>
        <w:tc>
          <w:tcPr>
            <w:tcW w:w="1276" w:type="dxa"/>
            <w:shd w:val="pct30" w:color="FFFF00" w:fill="auto"/>
          </w:tcPr>
          <w:p w:rsidR="009E4576" w:rsidRDefault="00A32F19">
            <w:pPr>
              <w:pStyle w:val="CRCoverPage"/>
              <w:spacing w:after="0"/>
              <w:jc w:val="center"/>
              <w:rPr>
                <w:lang w:eastAsia="zh-CN"/>
              </w:rPr>
            </w:pPr>
            <w:r>
              <w:rPr>
                <w:b/>
                <w:color w:val="FF0000"/>
                <w:sz w:val="28"/>
              </w:rPr>
              <w:t>[DRAFT]</w:t>
            </w:r>
          </w:p>
        </w:tc>
        <w:tc>
          <w:tcPr>
            <w:tcW w:w="709" w:type="dxa"/>
          </w:tcPr>
          <w:p w:rsidR="009E4576" w:rsidRDefault="00A32F19">
            <w:pPr>
              <w:pStyle w:val="CRCoverPage"/>
              <w:tabs>
                <w:tab w:val="right" w:pos="625"/>
              </w:tabs>
              <w:spacing w:after="0"/>
              <w:jc w:val="center"/>
            </w:pPr>
            <w:r>
              <w:rPr>
                <w:b/>
                <w:bCs/>
                <w:sz w:val="28"/>
              </w:rPr>
              <w:t>rev</w:t>
            </w:r>
          </w:p>
        </w:tc>
        <w:tc>
          <w:tcPr>
            <w:tcW w:w="992" w:type="dxa"/>
            <w:shd w:val="pct30" w:color="FFFF00" w:fill="auto"/>
          </w:tcPr>
          <w:p w:rsidR="009E4576" w:rsidRDefault="00A32F19">
            <w:pPr>
              <w:pStyle w:val="CRCoverPage"/>
              <w:spacing w:after="0"/>
              <w:jc w:val="center"/>
              <w:rPr>
                <w:b/>
              </w:rPr>
            </w:pPr>
            <w:r>
              <w:rPr>
                <w:b/>
                <w:sz w:val="28"/>
              </w:rPr>
              <w:t>-</w:t>
            </w:r>
          </w:p>
        </w:tc>
        <w:tc>
          <w:tcPr>
            <w:tcW w:w="2410" w:type="dxa"/>
          </w:tcPr>
          <w:p w:rsidR="009E4576" w:rsidRDefault="00A32F19">
            <w:pPr>
              <w:pStyle w:val="CRCoverPage"/>
              <w:tabs>
                <w:tab w:val="right" w:pos="1825"/>
              </w:tabs>
              <w:spacing w:after="0"/>
              <w:jc w:val="center"/>
            </w:pPr>
            <w:r>
              <w:rPr>
                <w:b/>
                <w:sz w:val="28"/>
                <w:szCs w:val="28"/>
              </w:rPr>
              <w:t>Current version:</w:t>
            </w:r>
          </w:p>
        </w:tc>
        <w:tc>
          <w:tcPr>
            <w:tcW w:w="1701" w:type="dxa"/>
            <w:shd w:val="pct30" w:color="FFFF00" w:fill="auto"/>
          </w:tcPr>
          <w:p w:rsidR="009E4576" w:rsidRDefault="00A32F19">
            <w:pPr>
              <w:pStyle w:val="CRCoverPage"/>
              <w:spacing w:after="0"/>
              <w:jc w:val="center"/>
              <w:rPr>
                <w:sz w:val="28"/>
                <w:lang w:eastAsia="zh-CN"/>
              </w:rPr>
            </w:pPr>
            <w:r>
              <w:rPr>
                <w:b/>
                <w:sz w:val="28"/>
              </w:rPr>
              <w:t>17.6.0</w:t>
            </w:r>
          </w:p>
        </w:tc>
        <w:tc>
          <w:tcPr>
            <w:tcW w:w="143" w:type="dxa"/>
            <w:tcBorders>
              <w:right w:val="single" w:sz="4" w:space="0" w:color="auto"/>
            </w:tcBorders>
          </w:tcPr>
          <w:p w:rsidR="009E4576" w:rsidRDefault="009E4576">
            <w:pPr>
              <w:pStyle w:val="CRCoverPage"/>
              <w:spacing w:after="0"/>
            </w:pPr>
          </w:p>
        </w:tc>
      </w:tr>
      <w:tr w:rsidR="009E4576">
        <w:tc>
          <w:tcPr>
            <w:tcW w:w="9641" w:type="dxa"/>
            <w:gridSpan w:val="9"/>
            <w:tcBorders>
              <w:left w:val="single" w:sz="4" w:space="0" w:color="auto"/>
              <w:right w:val="single" w:sz="4" w:space="0" w:color="auto"/>
            </w:tcBorders>
          </w:tcPr>
          <w:p w:rsidR="009E4576" w:rsidRDefault="009E4576">
            <w:pPr>
              <w:pStyle w:val="CRCoverPage"/>
              <w:spacing w:after="0"/>
            </w:pPr>
          </w:p>
        </w:tc>
      </w:tr>
      <w:tr w:rsidR="009E4576">
        <w:tc>
          <w:tcPr>
            <w:tcW w:w="9641" w:type="dxa"/>
            <w:gridSpan w:val="9"/>
            <w:tcBorders>
              <w:top w:val="single" w:sz="4" w:space="0" w:color="auto"/>
            </w:tcBorders>
          </w:tcPr>
          <w:p w:rsidR="009E4576" w:rsidRDefault="00A32F19">
            <w:pPr>
              <w:pStyle w:val="CRCoverPage"/>
              <w:spacing w:after="0"/>
              <w:jc w:val="center"/>
              <w:rPr>
                <w:rFonts w:cs="Arial"/>
                <w:i/>
              </w:rPr>
            </w:pPr>
            <w:r>
              <w:rPr>
                <w:rFonts w:cs="Arial"/>
                <w:i/>
              </w:rPr>
              <w:t xml:space="preserve">For </w:t>
            </w:r>
            <w:hyperlink r:id="rId10"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c"/>
                  <w:rFonts w:cs="Arial"/>
                  <w:i/>
                </w:rPr>
                <w:t>http://www.3gpp.org/Change-Requests</w:t>
              </w:r>
            </w:hyperlink>
            <w:r>
              <w:rPr>
                <w:rFonts w:cs="Arial"/>
                <w:i/>
              </w:rPr>
              <w:t>.</w:t>
            </w:r>
          </w:p>
        </w:tc>
      </w:tr>
      <w:tr w:rsidR="009E4576">
        <w:tc>
          <w:tcPr>
            <w:tcW w:w="9641" w:type="dxa"/>
            <w:gridSpan w:val="9"/>
          </w:tcPr>
          <w:p w:rsidR="009E4576" w:rsidRDefault="009E4576">
            <w:pPr>
              <w:pStyle w:val="CRCoverPage"/>
              <w:spacing w:after="0"/>
              <w:rPr>
                <w:sz w:val="8"/>
                <w:szCs w:val="8"/>
              </w:rPr>
            </w:pPr>
          </w:p>
        </w:tc>
      </w:tr>
    </w:tbl>
    <w:p w:rsidR="009E4576" w:rsidRDefault="009E4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E4576">
        <w:tc>
          <w:tcPr>
            <w:tcW w:w="2835" w:type="dxa"/>
          </w:tcPr>
          <w:p w:rsidR="009E4576" w:rsidRDefault="00A32F19">
            <w:pPr>
              <w:pStyle w:val="CRCoverPage"/>
              <w:tabs>
                <w:tab w:val="right" w:pos="2751"/>
              </w:tabs>
              <w:spacing w:after="0"/>
              <w:rPr>
                <w:b/>
                <w:i/>
              </w:rPr>
            </w:pPr>
            <w:r>
              <w:rPr>
                <w:b/>
                <w:i/>
              </w:rPr>
              <w:t>Proposed change affects:</w:t>
            </w:r>
          </w:p>
        </w:tc>
        <w:tc>
          <w:tcPr>
            <w:tcW w:w="1418" w:type="dxa"/>
          </w:tcPr>
          <w:p w:rsidR="009E4576" w:rsidRDefault="00A32F1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E4576" w:rsidRDefault="009E4576">
            <w:pPr>
              <w:pStyle w:val="CRCoverPage"/>
              <w:spacing w:after="0"/>
              <w:jc w:val="center"/>
              <w:rPr>
                <w:b/>
                <w:caps/>
              </w:rPr>
            </w:pPr>
          </w:p>
        </w:tc>
        <w:tc>
          <w:tcPr>
            <w:tcW w:w="709" w:type="dxa"/>
            <w:tcBorders>
              <w:left w:val="single" w:sz="4" w:space="0" w:color="auto"/>
            </w:tcBorders>
          </w:tcPr>
          <w:p w:rsidR="009E4576" w:rsidRDefault="00A32F1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E4576" w:rsidRDefault="00A32F19">
            <w:pPr>
              <w:pStyle w:val="CRCoverPage"/>
              <w:spacing w:after="0"/>
              <w:jc w:val="center"/>
              <w:rPr>
                <w:b/>
                <w:caps/>
                <w:lang w:eastAsia="zh-CN"/>
              </w:rPr>
            </w:pPr>
            <w:r>
              <w:rPr>
                <w:rFonts w:hint="eastAsia"/>
                <w:b/>
                <w:caps/>
                <w:lang w:eastAsia="zh-CN"/>
              </w:rPr>
              <w:t>X</w:t>
            </w:r>
          </w:p>
        </w:tc>
        <w:tc>
          <w:tcPr>
            <w:tcW w:w="2126" w:type="dxa"/>
          </w:tcPr>
          <w:p w:rsidR="009E4576" w:rsidRDefault="00A32F1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E4576" w:rsidRDefault="00A32F19">
            <w:pPr>
              <w:pStyle w:val="CRCoverPage"/>
              <w:spacing w:after="0"/>
              <w:jc w:val="center"/>
              <w:rPr>
                <w:b/>
                <w:caps/>
                <w:lang w:eastAsia="zh-CN"/>
              </w:rPr>
            </w:pPr>
            <w:r>
              <w:rPr>
                <w:rFonts w:hint="eastAsia"/>
                <w:b/>
                <w:caps/>
                <w:lang w:eastAsia="zh-CN"/>
              </w:rPr>
              <w:t>x</w:t>
            </w:r>
          </w:p>
        </w:tc>
        <w:tc>
          <w:tcPr>
            <w:tcW w:w="1418" w:type="dxa"/>
            <w:tcBorders>
              <w:left w:val="nil"/>
            </w:tcBorders>
          </w:tcPr>
          <w:p w:rsidR="009E4576" w:rsidRDefault="00A32F1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E4576" w:rsidRDefault="009E4576">
            <w:pPr>
              <w:pStyle w:val="CRCoverPage"/>
              <w:spacing w:after="0"/>
              <w:jc w:val="center"/>
              <w:rPr>
                <w:b/>
                <w:bCs/>
                <w:caps/>
              </w:rPr>
            </w:pPr>
          </w:p>
        </w:tc>
      </w:tr>
    </w:tbl>
    <w:p w:rsidR="009E4576" w:rsidRDefault="009E4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E4576">
        <w:tc>
          <w:tcPr>
            <w:tcW w:w="9640" w:type="dxa"/>
            <w:gridSpan w:val="11"/>
          </w:tcPr>
          <w:p w:rsidR="009E4576" w:rsidRDefault="009E4576">
            <w:pPr>
              <w:pStyle w:val="CRCoverPage"/>
              <w:spacing w:after="0"/>
              <w:rPr>
                <w:sz w:val="8"/>
                <w:szCs w:val="8"/>
              </w:rPr>
            </w:pPr>
          </w:p>
        </w:tc>
      </w:tr>
      <w:tr w:rsidR="009E4576">
        <w:tc>
          <w:tcPr>
            <w:tcW w:w="1843" w:type="dxa"/>
            <w:tcBorders>
              <w:top w:val="single" w:sz="4" w:space="0" w:color="auto"/>
              <w:left w:val="single" w:sz="4" w:space="0" w:color="auto"/>
            </w:tcBorders>
          </w:tcPr>
          <w:p w:rsidR="009E4576" w:rsidRDefault="00A32F1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E4576" w:rsidRDefault="00A32F19">
            <w:pPr>
              <w:pStyle w:val="CRCoverPage"/>
              <w:spacing w:after="0"/>
              <w:ind w:left="100"/>
              <w:rPr>
                <w:lang w:val="en-US"/>
              </w:rPr>
            </w:pPr>
            <w:r>
              <w:rPr>
                <w:lang w:val="en-US"/>
              </w:rPr>
              <w:t xml:space="preserve">Draft CR </w:t>
            </w:r>
            <w:r>
              <w:rPr>
                <w:lang w:val="en-US"/>
              </w:rPr>
              <w:t>on intra-UE multiplexing for multicast</w:t>
            </w:r>
          </w:p>
        </w:tc>
      </w:tr>
      <w:tr w:rsidR="009E4576">
        <w:tc>
          <w:tcPr>
            <w:tcW w:w="1843" w:type="dxa"/>
            <w:tcBorders>
              <w:left w:val="single" w:sz="4" w:space="0" w:color="auto"/>
            </w:tcBorders>
          </w:tcPr>
          <w:p w:rsidR="009E4576" w:rsidRDefault="009E4576">
            <w:pPr>
              <w:pStyle w:val="CRCoverPage"/>
              <w:spacing w:after="0"/>
              <w:rPr>
                <w:b/>
                <w:i/>
                <w:sz w:val="8"/>
                <w:szCs w:val="8"/>
              </w:rPr>
            </w:pPr>
          </w:p>
        </w:tc>
        <w:tc>
          <w:tcPr>
            <w:tcW w:w="7797" w:type="dxa"/>
            <w:gridSpan w:val="10"/>
            <w:tcBorders>
              <w:right w:val="single" w:sz="4" w:space="0" w:color="auto"/>
            </w:tcBorders>
          </w:tcPr>
          <w:p w:rsidR="009E4576" w:rsidRDefault="009E4576">
            <w:pPr>
              <w:pStyle w:val="CRCoverPage"/>
              <w:spacing w:after="0"/>
              <w:rPr>
                <w:sz w:val="8"/>
                <w:szCs w:val="8"/>
              </w:rPr>
            </w:pPr>
          </w:p>
        </w:tc>
      </w:tr>
      <w:tr w:rsidR="009E4576">
        <w:tc>
          <w:tcPr>
            <w:tcW w:w="1843" w:type="dxa"/>
            <w:tcBorders>
              <w:left w:val="single" w:sz="4" w:space="0" w:color="auto"/>
            </w:tcBorders>
          </w:tcPr>
          <w:p w:rsidR="009E4576" w:rsidRDefault="00A32F1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E4576" w:rsidRDefault="00A32F19">
            <w:pPr>
              <w:pStyle w:val="CRCoverPage"/>
              <w:spacing w:after="0"/>
              <w:ind w:left="100"/>
            </w:pPr>
            <w:r>
              <w:t>ZTE</w:t>
            </w:r>
            <w:r w:rsidR="00CE30D9">
              <w:rPr>
                <w:rFonts w:hint="eastAsia"/>
                <w:lang w:eastAsia="zh-CN"/>
              </w:rPr>
              <w:t>,</w:t>
            </w:r>
            <w:r w:rsidR="00CE30D9">
              <w:rPr>
                <w:lang w:eastAsia="zh-CN"/>
              </w:rPr>
              <w:t xml:space="preserve"> CBN</w:t>
            </w:r>
            <w:bookmarkStart w:id="1" w:name="_GoBack"/>
            <w:bookmarkEnd w:id="1"/>
            <w:r>
              <w:t xml:space="preserve"> </w:t>
            </w:r>
            <w:r>
              <w:fldChar w:fldCharType="begin"/>
            </w:r>
            <w:r>
              <w:instrText xml:space="preserve"> DOCPROPERTY  SourceIfWg  \* MERGEFORMAT </w:instrText>
            </w:r>
            <w:r>
              <w:fldChar w:fldCharType="end"/>
            </w:r>
          </w:p>
        </w:tc>
      </w:tr>
      <w:tr w:rsidR="009E4576">
        <w:tc>
          <w:tcPr>
            <w:tcW w:w="1843" w:type="dxa"/>
            <w:tcBorders>
              <w:left w:val="single" w:sz="4" w:space="0" w:color="auto"/>
            </w:tcBorders>
          </w:tcPr>
          <w:p w:rsidR="009E4576" w:rsidRDefault="00A32F1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E4576" w:rsidRDefault="00A32F19">
            <w:pPr>
              <w:pStyle w:val="CRCoverPage"/>
              <w:spacing w:after="0"/>
              <w:ind w:left="100"/>
            </w:pPr>
            <w:r>
              <w:t>R1</w:t>
            </w:r>
          </w:p>
        </w:tc>
      </w:tr>
      <w:tr w:rsidR="009E4576">
        <w:tc>
          <w:tcPr>
            <w:tcW w:w="1843" w:type="dxa"/>
            <w:tcBorders>
              <w:left w:val="single" w:sz="4" w:space="0" w:color="auto"/>
            </w:tcBorders>
          </w:tcPr>
          <w:p w:rsidR="009E4576" w:rsidRDefault="009E4576">
            <w:pPr>
              <w:pStyle w:val="CRCoverPage"/>
              <w:spacing w:after="0"/>
              <w:rPr>
                <w:b/>
                <w:i/>
                <w:sz w:val="8"/>
                <w:szCs w:val="8"/>
              </w:rPr>
            </w:pPr>
          </w:p>
        </w:tc>
        <w:tc>
          <w:tcPr>
            <w:tcW w:w="7797" w:type="dxa"/>
            <w:gridSpan w:val="10"/>
            <w:tcBorders>
              <w:right w:val="single" w:sz="4" w:space="0" w:color="auto"/>
            </w:tcBorders>
          </w:tcPr>
          <w:p w:rsidR="009E4576" w:rsidRDefault="009E4576">
            <w:pPr>
              <w:pStyle w:val="CRCoverPage"/>
              <w:spacing w:after="0"/>
              <w:rPr>
                <w:sz w:val="8"/>
                <w:szCs w:val="8"/>
              </w:rPr>
            </w:pPr>
          </w:p>
        </w:tc>
      </w:tr>
      <w:tr w:rsidR="009E4576">
        <w:tc>
          <w:tcPr>
            <w:tcW w:w="1843" w:type="dxa"/>
            <w:tcBorders>
              <w:left w:val="single" w:sz="4" w:space="0" w:color="auto"/>
            </w:tcBorders>
          </w:tcPr>
          <w:p w:rsidR="009E4576" w:rsidRDefault="00A32F19">
            <w:pPr>
              <w:pStyle w:val="CRCoverPage"/>
              <w:tabs>
                <w:tab w:val="right" w:pos="1759"/>
              </w:tabs>
              <w:spacing w:after="0"/>
              <w:rPr>
                <w:b/>
                <w:i/>
              </w:rPr>
            </w:pPr>
            <w:r>
              <w:rPr>
                <w:b/>
                <w:i/>
              </w:rPr>
              <w:t>Work item code:</w:t>
            </w:r>
          </w:p>
        </w:tc>
        <w:tc>
          <w:tcPr>
            <w:tcW w:w="3686" w:type="dxa"/>
            <w:gridSpan w:val="5"/>
            <w:shd w:val="pct30" w:color="FFFF00" w:fill="auto"/>
          </w:tcPr>
          <w:p w:rsidR="009E4576" w:rsidRDefault="00A32F19">
            <w:pPr>
              <w:pStyle w:val="CRCoverPage"/>
              <w:spacing w:after="0"/>
              <w:ind w:left="100"/>
            </w:pPr>
            <w:r>
              <w:t>NR_MBS-Core</w:t>
            </w:r>
          </w:p>
        </w:tc>
        <w:tc>
          <w:tcPr>
            <w:tcW w:w="567" w:type="dxa"/>
            <w:tcBorders>
              <w:left w:val="nil"/>
            </w:tcBorders>
          </w:tcPr>
          <w:p w:rsidR="009E4576" w:rsidRDefault="009E4576">
            <w:pPr>
              <w:pStyle w:val="CRCoverPage"/>
              <w:spacing w:after="0"/>
              <w:ind w:right="100"/>
            </w:pPr>
          </w:p>
        </w:tc>
        <w:tc>
          <w:tcPr>
            <w:tcW w:w="1417" w:type="dxa"/>
            <w:gridSpan w:val="3"/>
            <w:tcBorders>
              <w:left w:val="nil"/>
            </w:tcBorders>
          </w:tcPr>
          <w:p w:rsidR="009E4576" w:rsidRDefault="00A32F19">
            <w:pPr>
              <w:pStyle w:val="CRCoverPage"/>
              <w:spacing w:after="0"/>
              <w:jc w:val="right"/>
            </w:pPr>
            <w:r>
              <w:rPr>
                <w:b/>
                <w:i/>
              </w:rPr>
              <w:t>Date:</w:t>
            </w:r>
          </w:p>
        </w:tc>
        <w:tc>
          <w:tcPr>
            <w:tcW w:w="2127" w:type="dxa"/>
            <w:tcBorders>
              <w:right w:val="single" w:sz="4" w:space="0" w:color="auto"/>
            </w:tcBorders>
            <w:shd w:val="pct30" w:color="FFFF00" w:fill="auto"/>
          </w:tcPr>
          <w:p w:rsidR="009E4576" w:rsidRDefault="00A32F19">
            <w:pPr>
              <w:pStyle w:val="CRCoverPage"/>
              <w:spacing w:after="0"/>
              <w:ind w:left="100"/>
              <w:rPr>
                <w:lang w:val="en-US"/>
              </w:rPr>
            </w:pPr>
            <w:r>
              <w:t>202</w:t>
            </w:r>
            <w:r>
              <w:rPr>
                <w:color w:val="000000" w:themeColor="text1"/>
              </w:rPr>
              <w:t>3-0</w:t>
            </w:r>
            <w:r>
              <w:rPr>
                <w:color w:val="000000" w:themeColor="text1"/>
                <w:lang w:val="en-US"/>
              </w:rPr>
              <w:t>8</w:t>
            </w:r>
            <w:r>
              <w:rPr>
                <w:color w:val="000000" w:themeColor="text1"/>
              </w:rPr>
              <w:t>-</w:t>
            </w:r>
            <w:r>
              <w:rPr>
                <w:color w:val="000000" w:themeColor="text1"/>
                <w:lang w:val="en-US"/>
              </w:rPr>
              <w:t>21</w:t>
            </w:r>
          </w:p>
        </w:tc>
      </w:tr>
      <w:tr w:rsidR="009E4576">
        <w:tc>
          <w:tcPr>
            <w:tcW w:w="1843" w:type="dxa"/>
            <w:tcBorders>
              <w:left w:val="single" w:sz="4" w:space="0" w:color="auto"/>
            </w:tcBorders>
          </w:tcPr>
          <w:p w:rsidR="009E4576" w:rsidRDefault="009E4576">
            <w:pPr>
              <w:pStyle w:val="CRCoverPage"/>
              <w:spacing w:after="0"/>
              <w:rPr>
                <w:b/>
                <w:i/>
                <w:sz w:val="8"/>
                <w:szCs w:val="8"/>
              </w:rPr>
            </w:pPr>
          </w:p>
        </w:tc>
        <w:tc>
          <w:tcPr>
            <w:tcW w:w="1986" w:type="dxa"/>
            <w:gridSpan w:val="4"/>
          </w:tcPr>
          <w:p w:rsidR="009E4576" w:rsidRDefault="009E4576">
            <w:pPr>
              <w:pStyle w:val="CRCoverPage"/>
              <w:spacing w:after="0"/>
              <w:rPr>
                <w:sz w:val="8"/>
                <w:szCs w:val="8"/>
              </w:rPr>
            </w:pPr>
          </w:p>
        </w:tc>
        <w:tc>
          <w:tcPr>
            <w:tcW w:w="2267" w:type="dxa"/>
            <w:gridSpan w:val="2"/>
          </w:tcPr>
          <w:p w:rsidR="009E4576" w:rsidRDefault="009E4576">
            <w:pPr>
              <w:pStyle w:val="CRCoverPage"/>
              <w:spacing w:after="0"/>
              <w:rPr>
                <w:sz w:val="8"/>
                <w:szCs w:val="8"/>
              </w:rPr>
            </w:pPr>
          </w:p>
        </w:tc>
        <w:tc>
          <w:tcPr>
            <w:tcW w:w="1417" w:type="dxa"/>
            <w:gridSpan w:val="3"/>
          </w:tcPr>
          <w:p w:rsidR="009E4576" w:rsidRDefault="009E4576">
            <w:pPr>
              <w:pStyle w:val="CRCoverPage"/>
              <w:spacing w:after="0"/>
              <w:rPr>
                <w:sz w:val="8"/>
                <w:szCs w:val="8"/>
              </w:rPr>
            </w:pPr>
          </w:p>
        </w:tc>
        <w:tc>
          <w:tcPr>
            <w:tcW w:w="2127" w:type="dxa"/>
            <w:tcBorders>
              <w:right w:val="single" w:sz="4" w:space="0" w:color="auto"/>
            </w:tcBorders>
          </w:tcPr>
          <w:p w:rsidR="009E4576" w:rsidRDefault="009E4576">
            <w:pPr>
              <w:pStyle w:val="CRCoverPage"/>
              <w:spacing w:after="0"/>
              <w:rPr>
                <w:sz w:val="8"/>
                <w:szCs w:val="8"/>
              </w:rPr>
            </w:pPr>
          </w:p>
        </w:tc>
      </w:tr>
      <w:tr w:rsidR="009E4576">
        <w:trPr>
          <w:cantSplit/>
        </w:trPr>
        <w:tc>
          <w:tcPr>
            <w:tcW w:w="1843" w:type="dxa"/>
            <w:tcBorders>
              <w:left w:val="single" w:sz="4" w:space="0" w:color="auto"/>
            </w:tcBorders>
          </w:tcPr>
          <w:p w:rsidR="009E4576" w:rsidRDefault="00A32F19">
            <w:pPr>
              <w:pStyle w:val="CRCoverPage"/>
              <w:tabs>
                <w:tab w:val="right" w:pos="1759"/>
              </w:tabs>
              <w:spacing w:after="0"/>
              <w:rPr>
                <w:b/>
                <w:i/>
              </w:rPr>
            </w:pPr>
            <w:r>
              <w:rPr>
                <w:b/>
                <w:i/>
              </w:rPr>
              <w:t>Category:</w:t>
            </w:r>
          </w:p>
        </w:tc>
        <w:tc>
          <w:tcPr>
            <w:tcW w:w="851" w:type="dxa"/>
            <w:shd w:val="pct30" w:color="FFFF00" w:fill="auto"/>
          </w:tcPr>
          <w:p w:rsidR="009E4576" w:rsidRDefault="00A32F19">
            <w:pPr>
              <w:pStyle w:val="CRCoverPage"/>
              <w:spacing w:after="0"/>
              <w:ind w:left="100" w:right="-609"/>
              <w:rPr>
                <w:b/>
              </w:rPr>
            </w:pPr>
            <w:r>
              <w:rPr>
                <w:b/>
              </w:rPr>
              <w:t>F</w:t>
            </w:r>
          </w:p>
        </w:tc>
        <w:tc>
          <w:tcPr>
            <w:tcW w:w="3402" w:type="dxa"/>
            <w:gridSpan w:val="5"/>
            <w:tcBorders>
              <w:left w:val="nil"/>
            </w:tcBorders>
          </w:tcPr>
          <w:p w:rsidR="009E4576" w:rsidRDefault="009E4576">
            <w:pPr>
              <w:pStyle w:val="CRCoverPage"/>
              <w:spacing w:after="0"/>
            </w:pPr>
          </w:p>
        </w:tc>
        <w:tc>
          <w:tcPr>
            <w:tcW w:w="1417" w:type="dxa"/>
            <w:gridSpan w:val="3"/>
            <w:tcBorders>
              <w:left w:val="nil"/>
            </w:tcBorders>
          </w:tcPr>
          <w:p w:rsidR="009E4576" w:rsidRDefault="00A32F19">
            <w:pPr>
              <w:pStyle w:val="CRCoverPage"/>
              <w:spacing w:after="0"/>
              <w:jc w:val="right"/>
              <w:rPr>
                <w:b/>
                <w:i/>
              </w:rPr>
            </w:pPr>
            <w:r>
              <w:rPr>
                <w:b/>
                <w:i/>
              </w:rPr>
              <w:t>Release:</w:t>
            </w:r>
          </w:p>
        </w:tc>
        <w:tc>
          <w:tcPr>
            <w:tcW w:w="2127" w:type="dxa"/>
            <w:tcBorders>
              <w:right w:val="single" w:sz="4" w:space="0" w:color="auto"/>
            </w:tcBorders>
            <w:shd w:val="pct30" w:color="FFFF00" w:fill="auto"/>
          </w:tcPr>
          <w:p w:rsidR="009E4576" w:rsidRDefault="00A32F19">
            <w:pPr>
              <w:pStyle w:val="CRCoverPage"/>
              <w:spacing w:after="0"/>
              <w:ind w:left="100"/>
            </w:pPr>
            <w:r>
              <w:t>Rel-17</w:t>
            </w:r>
          </w:p>
        </w:tc>
      </w:tr>
      <w:tr w:rsidR="009E4576">
        <w:tc>
          <w:tcPr>
            <w:tcW w:w="1843" w:type="dxa"/>
            <w:tcBorders>
              <w:left w:val="single" w:sz="4" w:space="0" w:color="auto"/>
              <w:bottom w:val="single" w:sz="4" w:space="0" w:color="auto"/>
            </w:tcBorders>
          </w:tcPr>
          <w:p w:rsidR="009E4576" w:rsidRDefault="009E4576">
            <w:pPr>
              <w:pStyle w:val="CRCoverPage"/>
              <w:spacing w:after="0"/>
              <w:rPr>
                <w:b/>
                <w:i/>
              </w:rPr>
            </w:pPr>
          </w:p>
        </w:tc>
        <w:tc>
          <w:tcPr>
            <w:tcW w:w="4677" w:type="dxa"/>
            <w:gridSpan w:val="8"/>
            <w:tcBorders>
              <w:bottom w:val="single" w:sz="4" w:space="0" w:color="auto"/>
            </w:tcBorders>
          </w:tcPr>
          <w:p w:rsidR="009E4576" w:rsidRDefault="00A32F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E4576" w:rsidRDefault="00A32F19">
            <w:pPr>
              <w:pStyle w:val="CRCoverPage"/>
            </w:pPr>
            <w:r>
              <w:rPr>
                <w:sz w:val="18"/>
              </w:rPr>
              <w:t>Detailed explanations of the above categories can</w:t>
            </w:r>
            <w:r>
              <w:rPr>
                <w:sz w:val="18"/>
              </w:rPr>
              <w:br/>
              <w:t xml:space="preserve">be found in 3GPP </w:t>
            </w:r>
            <w:hyperlink r:id="rId12"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9E4576" w:rsidRDefault="00A32F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w:t>
            </w:r>
            <w:r>
              <w:rPr>
                <w:i/>
                <w:sz w:val="18"/>
              </w:rPr>
              <w:t>ase 19)</w:t>
            </w:r>
          </w:p>
        </w:tc>
      </w:tr>
      <w:tr w:rsidR="009E4576">
        <w:tc>
          <w:tcPr>
            <w:tcW w:w="1843" w:type="dxa"/>
          </w:tcPr>
          <w:p w:rsidR="009E4576" w:rsidRDefault="009E4576">
            <w:pPr>
              <w:pStyle w:val="CRCoverPage"/>
              <w:spacing w:after="0"/>
              <w:rPr>
                <w:b/>
                <w:i/>
                <w:sz w:val="8"/>
                <w:szCs w:val="8"/>
              </w:rPr>
            </w:pPr>
          </w:p>
        </w:tc>
        <w:tc>
          <w:tcPr>
            <w:tcW w:w="7797" w:type="dxa"/>
            <w:gridSpan w:val="10"/>
          </w:tcPr>
          <w:p w:rsidR="009E4576" w:rsidRDefault="009E4576">
            <w:pPr>
              <w:pStyle w:val="CRCoverPage"/>
              <w:spacing w:after="0"/>
              <w:rPr>
                <w:sz w:val="8"/>
                <w:szCs w:val="8"/>
              </w:rPr>
            </w:pPr>
          </w:p>
        </w:tc>
      </w:tr>
      <w:tr w:rsidR="009E4576">
        <w:tc>
          <w:tcPr>
            <w:tcW w:w="2694" w:type="dxa"/>
            <w:gridSpan w:val="2"/>
            <w:tcBorders>
              <w:top w:val="single" w:sz="4" w:space="0" w:color="auto"/>
              <w:left w:val="single" w:sz="4" w:space="0" w:color="auto"/>
            </w:tcBorders>
          </w:tcPr>
          <w:p w:rsidR="009E4576" w:rsidRDefault="00A32F1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E4576" w:rsidRDefault="00A32F19">
            <w:pPr>
              <w:spacing w:after="0"/>
              <w:rPr>
                <w:rFonts w:ascii="Arial" w:hAnsi="Arial" w:cs="Arial"/>
                <w:lang w:val="en-US" w:eastAsia="zh-CN"/>
              </w:rPr>
            </w:pPr>
            <w:r>
              <w:rPr>
                <w:rFonts w:ascii="Arial" w:hAnsi="Arial" w:cs="Arial"/>
                <w:lang w:val="en-US" w:eastAsia="zh-CN"/>
              </w:rPr>
              <w:t xml:space="preserve">When the NACK-only PUCCH overlaps with PUSCH or other PUCCH with different L1 priorities in the time domain, the UE will not perform multiplexing between the NACK-only and PUSCH or the other PUCCH. In addition, the UE may not cancel the PUSCH or the PUCCH </w:t>
            </w:r>
            <w:r>
              <w:rPr>
                <w:rFonts w:ascii="Arial" w:hAnsi="Arial" w:cs="Arial"/>
                <w:lang w:val="en-US" w:eastAsia="zh-CN"/>
              </w:rPr>
              <w:t xml:space="preserve">with lower priority in case all values of the HARQ-ACK information are 'ACK' for NACK-only PUCCH since the UE actually may not transmit the NACK-only PUCCH in this case. </w:t>
            </w:r>
          </w:p>
          <w:p w:rsidR="009E4576" w:rsidRDefault="00A32F19">
            <w:pPr>
              <w:spacing w:after="0"/>
              <w:rPr>
                <w:rFonts w:ascii="Arial" w:hAnsi="Arial" w:cs="Arial"/>
                <w:lang w:val="en-US" w:eastAsia="zh-CN"/>
              </w:rPr>
            </w:pPr>
            <w:r>
              <w:rPr>
                <w:rFonts w:ascii="Arial" w:hAnsi="Arial" w:cs="Arial" w:hint="eastAsia"/>
                <w:lang w:val="en-US" w:eastAsia="zh-CN"/>
              </w:rPr>
              <w:t>H</w:t>
            </w:r>
            <w:r>
              <w:rPr>
                <w:rFonts w:ascii="Arial" w:hAnsi="Arial" w:cs="Arial"/>
                <w:lang w:val="en-US" w:eastAsia="zh-CN"/>
              </w:rPr>
              <w:t>owever, in the current specification, it states that the UE may assume that the NACK</w:t>
            </w:r>
            <w:r>
              <w:rPr>
                <w:rFonts w:ascii="Arial" w:hAnsi="Arial" w:cs="Arial"/>
                <w:lang w:val="en-US" w:eastAsia="zh-CN"/>
              </w:rPr>
              <w:t>-only PUCCH would always be transmitted when resolving the overlapping between the NACK-only PUCCH and PUSCH or other PUCCH. This assumption should not be applied to the case that the NACK-only PUCCH overlaps with PUSCH or other PUCCH with different L1 pri</w:t>
            </w:r>
            <w:r>
              <w:rPr>
                <w:rFonts w:ascii="Arial" w:hAnsi="Arial" w:cs="Arial"/>
                <w:lang w:val="en-US" w:eastAsia="zh-CN"/>
              </w:rPr>
              <w:t xml:space="preserve">orities. </w:t>
            </w:r>
          </w:p>
          <w:p w:rsidR="009E4576" w:rsidRDefault="009E4576">
            <w:pPr>
              <w:spacing w:after="0"/>
              <w:rPr>
                <w:rFonts w:ascii="Arial" w:hAnsi="Arial" w:cs="Arial"/>
                <w:lang w:val="en-US" w:eastAsia="zh-CN"/>
              </w:rPr>
            </w:pPr>
          </w:p>
        </w:tc>
      </w:tr>
      <w:tr w:rsidR="009E4576">
        <w:tc>
          <w:tcPr>
            <w:tcW w:w="2694" w:type="dxa"/>
            <w:gridSpan w:val="2"/>
            <w:tcBorders>
              <w:left w:val="single" w:sz="4" w:space="0" w:color="auto"/>
            </w:tcBorders>
          </w:tcPr>
          <w:p w:rsidR="009E4576" w:rsidRDefault="009E4576">
            <w:pPr>
              <w:pStyle w:val="CRCoverPage"/>
              <w:spacing w:after="0"/>
              <w:rPr>
                <w:b/>
                <w:i/>
                <w:sz w:val="8"/>
                <w:szCs w:val="8"/>
              </w:rPr>
            </w:pPr>
          </w:p>
        </w:tc>
        <w:tc>
          <w:tcPr>
            <w:tcW w:w="6946" w:type="dxa"/>
            <w:gridSpan w:val="9"/>
            <w:tcBorders>
              <w:right w:val="single" w:sz="4" w:space="0" w:color="auto"/>
            </w:tcBorders>
          </w:tcPr>
          <w:p w:rsidR="009E4576" w:rsidRDefault="009E4576">
            <w:pPr>
              <w:pStyle w:val="CRCoverPage"/>
              <w:spacing w:after="0"/>
              <w:rPr>
                <w:sz w:val="8"/>
                <w:szCs w:val="8"/>
              </w:rPr>
            </w:pPr>
          </w:p>
        </w:tc>
      </w:tr>
      <w:tr w:rsidR="009E4576">
        <w:tc>
          <w:tcPr>
            <w:tcW w:w="2694" w:type="dxa"/>
            <w:gridSpan w:val="2"/>
            <w:tcBorders>
              <w:left w:val="single" w:sz="4" w:space="0" w:color="auto"/>
            </w:tcBorders>
          </w:tcPr>
          <w:p w:rsidR="009E4576" w:rsidRDefault="00A32F1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E4576" w:rsidRDefault="00A32F19">
            <w:pPr>
              <w:spacing w:after="0"/>
              <w:rPr>
                <w:rFonts w:ascii="Arial" w:hAnsi="Arial" w:cs="Arial"/>
                <w:lang w:val="en-US" w:eastAsia="zh-CN"/>
              </w:rPr>
            </w:pPr>
            <w:r>
              <w:rPr>
                <w:rFonts w:ascii="Arial" w:hAnsi="Arial" w:cs="Arial"/>
                <w:lang w:val="en-US" w:eastAsia="zh-CN"/>
              </w:rPr>
              <w:t xml:space="preserve">Limit the assumption that the UE assume NACK-only PUCCH would be transmitted to the case the overlapping with the same priority, or different </w:t>
            </w:r>
            <w:proofErr w:type="spellStart"/>
            <w:r>
              <w:rPr>
                <w:rFonts w:ascii="Arial" w:hAnsi="Arial" w:cs="Arial"/>
                <w:lang w:val="en-US" w:eastAsia="zh-CN"/>
              </w:rPr>
              <w:t>prioritiy</w:t>
            </w:r>
            <w:proofErr w:type="spellEnd"/>
            <w:r>
              <w:rPr>
                <w:rFonts w:ascii="Arial" w:hAnsi="Arial" w:cs="Arial"/>
                <w:lang w:val="en-US" w:eastAsia="zh-CN"/>
              </w:rPr>
              <w:t xml:space="preserve"> and when </w:t>
            </w:r>
            <w:proofErr w:type="spellStart"/>
            <w:r>
              <w:rPr>
                <w:rFonts w:ascii="Arial" w:hAnsi="Arial" w:cs="Arial"/>
                <w:i/>
                <w:lang w:val="en-US" w:eastAsia="zh-CN"/>
              </w:rPr>
              <w:t>uci-MuxWithDiffPrio</w:t>
            </w:r>
            <w:proofErr w:type="spellEnd"/>
            <w:r>
              <w:rPr>
                <w:rFonts w:ascii="Arial" w:hAnsi="Arial" w:cs="Arial"/>
                <w:lang w:val="en-US" w:eastAsia="zh-CN"/>
              </w:rPr>
              <w:t xml:space="preserve"> is provided</w:t>
            </w:r>
          </w:p>
        </w:tc>
      </w:tr>
      <w:tr w:rsidR="009E4576">
        <w:tc>
          <w:tcPr>
            <w:tcW w:w="2694" w:type="dxa"/>
            <w:gridSpan w:val="2"/>
            <w:tcBorders>
              <w:left w:val="single" w:sz="4" w:space="0" w:color="auto"/>
            </w:tcBorders>
          </w:tcPr>
          <w:p w:rsidR="009E4576" w:rsidRDefault="009E4576">
            <w:pPr>
              <w:pStyle w:val="CRCoverPage"/>
              <w:spacing w:after="0"/>
              <w:rPr>
                <w:b/>
                <w:i/>
                <w:sz w:val="8"/>
                <w:szCs w:val="8"/>
              </w:rPr>
            </w:pPr>
          </w:p>
        </w:tc>
        <w:tc>
          <w:tcPr>
            <w:tcW w:w="6946" w:type="dxa"/>
            <w:gridSpan w:val="9"/>
            <w:tcBorders>
              <w:right w:val="single" w:sz="4" w:space="0" w:color="auto"/>
            </w:tcBorders>
          </w:tcPr>
          <w:p w:rsidR="009E4576" w:rsidRDefault="009E4576">
            <w:pPr>
              <w:pStyle w:val="CRCoverPage"/>
              <w:spacing w:after="0"/>
              <w:rPr>
                <w:sz w:val="8"/>
                <w:szCs w:val="8"/>
              </w:rPr>
            </w:pPr>
          </w:p>
        </w:tc>
      </w:tr>
      <w:tr w:rsidR="009E4576">
        <w:tc>
          <w:tcPr>
            <w:tcW w:w="2694" w:type="dxa"/>
            <w:gridSpan w:val="2"/>
            <w:tcBorders>
              <w:left w:val="single" w:sz="4" w:space="0" w:color="auto"/>
              <w:bottom w:val="single" w:sz="4" w:space="0" w:color="auto"/>
            </w:tcBorders>
          </w:tcPr>
          <w:p w:rsidR="009E4576" w:rsidRDefault="00A32F19">
            <w:pPr>
              <w:pStyle w:val="CRCoverPage"/>
              <w:tabs>
                <w:tab w:val="right" w:pos="2184"/>
              </w:tabs>
              <w:spacing w:after="0"/>
              <w:rPr>
                <w:b/>
                <w:i/>
              </w:rPr>
            </w:pPr>
            <w:r>
              <w:rPr>
                <w:b/>
                <w:i/>
              </w:rPr>
              <w:t xml:space="preserve">Consequences if not </w:t>
            </w:r>
            <w:r>
              <w:rPr>
                <w:b/>
                <w:i/>
              </w:rPr>
              <w:t>approved:</w:t>
            </w:r>
          </w:p>
        </w:tc>
        <w:tc>
          <w:tcPr>
            <w:tcW w:w="6946" w:type="dxa"/>
            <w:gridSpan w:val="9"/>
            <w:tcBorders>
              <w:bottom w:val="single" w:sz="4" w:space="0" w:color="auto"/>
              <w:right w:val="single" w:sz="4" w:space="0" w:color="auto"/>
            </w:tcBorders>
            <w:shd w:val="pct30" w:color="FFFF00" w:fill="auto"/>
          </w:tcPr>
          <w:p w:rsidR="009E4576" w:rsidRDefault="00A32F19">
            <w:pPr>
              <w:spacing w:after="0"/>
              <w:rPr>
                <w:rFonts w:ascii="Arial" w:hAnsi="Arial" w:cs="Arial"/>
                <w:lang w:val="en-US" w:eastAsia="zh-CN"/>
              </w:rPr>
            </w:pPr>
            <w:r>
              <w:rPr>
                <w:rFonts w:ascii="Arial" w:hAnsi="Arial" w:cs="Arial"/>
                <w:lang w:val="en-US" w:eastAsia="zh-CN"/>
              </w:rPr>
              <w:t>Incorrect UE behavior that the UE may cancel the PUCCH or PUSCH with lower priority in case all values of the HARQ-ACK information are 'ACK' for NACK-only PUCCH</w:t>
            </w:r>
          </w:p>
        </w:tc>
      </w:tr>
      <w:tr w:rsidR="009E4576">
        <w:tc>
          <w:tcPr>
            <w:tcW w:w="2694" w:type="dxa"/>
            <w:gridSpan w:val="2"/>
          </w:tcPr>
          <w:p w:rsidR="009E4576" w:rsidRDefault="00A32F19">
            <w:pPr>
              <w:pStyle w:val="CRCoverPage"/>
              <w:spacing w:after="0"/>
              <w:rPr>
                <w:b/>
                <w:i/>
                <w:sz w:val="8"/>
                <w:szCs w:val="8"/>
              </w:rPr>
            </w:pPr>
            <w:r>
              <w:rPr>
                <w:rFonts w:hint="eastAsia"/>
                <w:b/>
                <w:i/>
                <w:sz w:val="8"/>
                <w:szCs w:val="8"/>
              </w:rPr>
              <w:t xml:space="preserve"> </w:t>
            </w:r>
          </w:p>
        </w:tc>
        <w:tc>
          <w:tcPr>
            <w:tcW w:w="6946" w:type="dxa"/>
            <w:gridSpan w:val="9"/>
          </w:tcPr>
          <w:p w:rsidR="009E4576" w:rsidRDefault="009E4576">
            <w:pPr>
              <w:pStyle w:val="CRCoverPage"/>
              <w:spacing w:after="0"/>
              <w:rPr>
                <w:sz w:val="8"/>
                <w:szCs w:val="8"/>
              </w:rPr>
            </w:pPr>
          </w:p>
        </w:tc>
      </w:tr>
      <w:tr w:rsidR="009E4576">
        <w:tc>
          <w:tcPr>
            <w:tcW w:w="2694" w:type="dxa"/>
            <w:gridSpan w:val="2"/>
            <w:tcBorders>
              <w:top w:val="single" w:sz="4" w:space="0" w:color="auto"/>
              <w:left w:val="single" w:sz="4" w:space="0" w:color="auto"/>
            </w:tcBorders>
          </w:tcPr>
          <w:p w:rsidR="009E4576" w:rsidRDefault="00A32F1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E4576" w:rsidRDefault="00A32F19">
            <w:pPr>
              <w:pStyle w:val="CRCoverPage"/>
              <w:spacing w:after="0"/>
              <w:ind w:left="460" w:hanging="360"/>
              <w:rPr>
                <w:lang w:val="en-US" w:eastAsia="zh-CN"/>
              </w:rPr>
            </w:pPr>
            <w:r>
              <w:rPr>
                <w:lang w:val="en-US" w:eastAsia="zh-CN"/>
              </w:rPr>
              <w:t>18</w:t>
            </w:r>
          </w:p>
        </w:tc>
      </w:tr>
      <w:tr w:rsidR="009E4576">
        <w:tc>
          <w:tcPr>
            <w:tcW w:w="2694" w:type="dxa"/>
            <w:gridSpan w:val="2"/>
            <w:tcBorders>
              <w:left w:val="single" w:sz="4" w:space="0" w:color="auto"/>
            </w:tcBorders>
          </w:tcPr>
          <w:p w:rsidR="009E4576" w:rsidRDefault="009E4576">
            <w:pPr>
              <w:pStyle w:val="CRCoverPage"/>
              <w:spacing w:after="0"/>
              <w:rPr>
                <w:b/>
                <w:i/>
                <w:sz w:val="8"/>
                <w:szCs w:val="8"/>
              </w:rPr>
            </w:pPr>
          </w:p>
        </w:tc>
        <w:tc>
          <w:tcPr>
            <w:tcW w:w="6946" w:type="dxa"/>
            <w:gridSpan w:val="9"/>
            <w:tcBorders>
              <w:right w:val="single" w:sz="4" w:space="0" w:color="auto"/>
            </w:tcBorders>
          </w:tcPr>
          <w:p w:rsidR="009E4576" w:rsidRDefault="009E4576">
            <w:pPr>
              <w:pStyle w:val="CRCoverPage"/>
              <w:spacing w:after="0"/>
              <w:rPr>
                <w:sz w:val="8"/>
                <w:szCs w:val="8"/>
              </w:rPr>
            </w:pPr>
          </w:p>
        </w:tc>
      </w:tr>
      <w:tr w:rsidR="009E4576">
        <w:tc>
          <w:tcPr>
            <w:tcW w:w="2694" w:type="dxa"/>
            <w:gridSpan w:val="2"/>
            <w:tcBorders>
              <w:left w:val="single" w:sz="4" w:space="0" w:color="auto"/>
            </w:tcBorders>
          </w:tcPr>
          <w:p w:rsidR="009E4576" w:rsidRDefault="009E4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E4576" w:rsidRDefault="00A32F1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E4576" w:rsidRDefault="00A32F19">
            <w:pPr>
              <w:pStyle w:val="CRCoverPage"/>
              <w:spacing w:after="0"/>
              <w:jc w:val="center"/>
              <w:rPr>
                <w:b/>
                <w:caps/>
              </w:rPr>
            </w:pPr>
            <w:r>
              <w:rPr>
                <w:b/>
                <w:caps/>
              </w:rPr>
              <w:t>N</w:t>
            </w:r>
          </w:p>
        </w:tc>
        <w:tc>
          <w:tcPr>
            <w:tcW w:w="2977" w:type="dxa"/>
            <w:gridSpan w:val="4"/>
          </w:tcPr>
          <w:p w:rsidR="009E4576" w:rsidRDefault="009E4576">
            <w:pPr>
              <w:pStyle w:val="CRCoverPage"/>
              <w:tabs>
                <w:tab w:val="right" w:pos="2893"/>
              </w:tabs>
              <w:spacing w:after="0"/>
            </w:pPr>
          </w:p>
        </w:tc>
        <w:tc>
          <w:tcPr>
            <w:tcW w:w="3401" w:type="dxa"/>
            <w:gridSpan w:val="3"/>
            <w:tcBorders>
              <w:right w:val="single" w:sz="4" w:space="0" w:color="auto"/>
            </w:tcBorders>
            <w:shd w:val="clear" w:color="FFFF00" w:fill="auto"/>
          </w:tcPr>
          <w:p w:rsidR="009E4576" w:rsidRDefault="009E4576">
            <w:pPr>
              <w:pStyle w:val="CRCoverPage"/>
              <w:spacing w:after="0"/>
              <w:ind w:left="99"/>
            </w:pPr>
          </w:p>
        </w:tc>
      </w:tr>
      <w:tr w:rsidR="009E4576">
        <w:tc>
          <w:tcPr>
            <w:tcW w:w="2694" w:type="dxa"/>
            <w:gridSpan w:val="2"/>
            <w:tcBorders>
              <w:left w:val="single" w:sz="4" w:space="0" w:color="auto"/>
            </w:tcBorders>
          </w:tcPr>
          <w:p w:rsidR="009E4576" w:rsidRDefault="00A32F1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E4576" w:rsidRDefault="009E4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4576" w:rsidRDefault="00A32F19">
            <w:pPr>
              <w:pStyle w:val="CRCoverPage"/>
              <w:spacing w:after="0"/>
              <w:jc w:val="center"/>
              <w:rPr>
                <w:b/>
                <w:caps/>
              </w:rPr>
            </w:pPr>
            <w:r>
              <w:rPr>
                <w:rFonts w:hint="eastAsia"/>
                <w:b/>
                <w:caps/>
              </w:rPr>
              <w:t>X</w:t>
            </w:r>
          </w:p>
        </w:tc>
        <w:tc>
          <w:tcPr>
            <w:tcW w:w="2977" w:type="dxa"/>
            <w:gridSpan w:val="4"/>
          </w:tcPr>
          <w:p w:rsidR="009E4576" w:rsidRDefault="00A32F1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E4576" w:rsidRDefault="00A32F19">
            <w:pPr>
              <w:pStyle w:val="CRCoverPage"/>
              <w:spacing w:after="0"/>
              <w:ind w:left="99"/>
            </w:pPr>
            <w:r>
              <w:t>TS/TR ... CR ...</w:t>
            </w:r>
          </w:p>
        </w:tc>
      </w:tr>
      <w:tr w:rsidR="009E4576">
        <w:tc>
          <w:tcPr>
            <w:tcW w:w="2694" w:type="dxa"/>
            <w:gridSpan w:val="2"/>
            <w:tcBorders>
              <w:left w:val="single" w:sz="4" w:space="0" w:color="auto"/>
            </w:tcBorders>
          </w:tcPr>
          <w:p w:rsidR="009E4576" w:rsidRDefault="00A32F1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E4576" w:rsidRDefault="009E4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4576" w:rsidRDefault="00A32F19">
            <w:pPr>
              <w:pStyle w:val="CRCoverPage"/>
              <w:spacing w:after="0"/>
              <w:jc w:val="center"/>
              <w:rPr>
                <w:b/>
                <w:caps/>
              </w:rPr>
            </w:pPr>
            <w:r>
              <w:rPr>
                <w:rFonts w:hint="eastAsia"/>
                <w:b/>
                <w:caps/>
                <w:lang w:eastAsia="zh-CN"/>
              </w:rPr>
              <w:t>X</w:t>
            </w:r>
          </w:p>
        </w:tc>
        <w:tc>
          <w:tcPr>
            <w:tcW w:w="2977" w:type="dxa"/>
            <w:gridSpan w:val="4"/>
          </w:tcPr>
          <w:p w:rsidR="009E4576" w:rsidRDefault="00A32F19">
            <w:pPr>
              <w:pStyle w:val="CRCoverPage"/>
              <w:spacing w:after="0"/>
            </w:pPr>
            <w:r>
              <w:t xml:space="preserve"> Test specifications</w:t>
            </w:r>
          </w:p>
        </w:tc>
        <w:tc>
          <w:tcPr>
            <w:tcW w:w="3401" w:type="dxa"/>
            <w:gridSpan w:val="3"/>
            <w:tcBorders>
              <w:right w:val="single" w:sz="4" w:space="0" w:color="auto"/>
            </w:tcBorders>
            <w:shd w:val="pct30" w:color="FFFF00" w:fill="auto"/>
          </w:tcPr>
          <w:p w:rsidR="009E4576" w:rsidRDefault="00A32F19">
            <w:pPr>
              <w:pStyle w:val="CRCoverPage"/>
              <w:spacing w:after="0"/>
              <w:ind w:left="99"/>
            </w:pPr>
            <w:r>
              <w:t>TS/TR ... CR ...</w:t>
            </w:r>
          </w:p>
        </w:tc>
      </w:tr>
      <w:tr w:rsidR="009E4576">
        <w:tc>
          <w:tcPr>
            <w:tcW w:w="2694" w:type="dxa"/>
            <w:gridSpan w:val="2"/>
            <w:tcBorders>
              <w:left w:val="single" w:sz="4" w:space="0" w:color="auto"/>
            </w:tcBorders>
          </w:tcPr>
          <w:p w:rsidR="009E4576" w:rsidRDefault="00A32F1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E4576" w:rsidRDefault="009E4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4576" w:rsidRDefault="00A32F19">
            <w:pPr>
              <w:pStyle w:val="CRCoverPage"/>
              <w:spacing w:after="0"/>
              <w:jc w:val="center"/>
              <w:rPr>
                <w:b/>
                <w:caps/>
              </w:rPr>
            </w:pPr>
            <w:r>
              <w:rPr>
                <w:rFonts w:hint="eastAsia"/>
                <w:b/>
                <w:caps/>
                <w:lang w:eastAsia="zh-CN"/>
              </w:rPr>
              <w:t>X</w:t>
            </w:r>
          </w:p>
        </w:tc>
        <w:tc>
          <w:tcPr>
            <w:tcW w:w="2977" w:type="dxa"/>
            <w:gridSpan w:val="4"/>
          </w:tcPr>
          <w:p w:rsidR="009E4576" w:rsidRDefault="00A32F19">
            <w:pPr>
              <w:pStyle w:val="CRCoverPage"/>
              <w:spacing w:after="0"/>
            </w:pPr>
            <w:r>
              <w:t xml:space="preserve"> O&amp;M Specifications</w:t>
            </w:r>
          </w:p>
        </w:tc>
        <w:tc>
          <w:tcPr>
            <w:tcW w:w="3401" w:type="dxa"/>
            <w:gridSpan w:val="3"/>
            <w:tcBorders>
              <w:right w:val="single" w:sz="4" w:space="0" w:color="auto"/>
            </w:tcBorders>
            <w:shd w:val="pct30" w:color="FFFF00" w:fill="auto"/>
          </w:tcPr>
          <w:p w:rsidR="009E4576" w:rsidRDefault="00A32F19">
            <w:pPr>
              <w:pStyle w:val="CRCoverPage"/>
              <w:spacing w:after="0"/>
              <w:ind w:left="99"/>
            </w:pPr>
            <w:r>
              <w:t>TS/TR ... CR ...</w:t>
            </w:r>
          </w:p>
        </w:tc>
      </w:tr>
      <w:tr w:rsidR="009E4576">
        <w:tc>
          <w:tcPr>
            <w:tcW w:w="2694" w:type="dxa"/>
            <w:gridSpan w:val="2"/>
            <w:tcBorders>
              <w:left w:val="single" w:sz="4" w:space="0" w:color="auto"/>
            </w:tcBorders>
          </w:tcPr>
          <w:p w:rsidR="009E4576" w:rsidRDefault="009E4576">
            <w:pPr>
              <w:pStyle w:val="CRCoverPage"/>
              <w:spacing w:after="0"/>
              <w:rPr>
                <w:b/>
                <w:i/>
              </w:rPr>
            </w:pPr>
          </w:p>
        </w:tc>
        <w:tc>
          <w:tcPr>
            <w:tcW w:w="6946" w:type="dxa"/>
            <w:gridSpan w:val="9"/>
            <w:tcBorders>
              <w:right w:val="single" w:sz="4" w:space="0" w:color="auto"/>
            </w:tcBorders>
          </w:tcPr>
          <w:p w:rsidR="009E4576" w:rsidRDefault="009E4576">
            <w:pPr>
              <w:pStyle w:val="CRCoverPage"/>
              <w:spacing w:after="0"/>
            </w:pPr>
          </w:p>
        </w:tc>
      </w:tr>
      <w:tr w:rsidR="009E4576">
        <w:tc>
          <w:tcPr>
            <w:tcW w:w="2694" w:type="dxa"/>
            <w:gridSpan w:val="2"/>
            <w:tcBorders>
              <w:left w:val="single" w:sz="4" w:space="0" w:color="auto"/>
              <w:bottom w:val="single" w:sz="4" w:space="0" w:color="auto"/>
            </w:tcBorders>
          </w:tcPr>
          <w:p w:rsidR="009E4576" w:rsidRDefault="00A32F1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E4576" w:rsidRDefault="009E4576">
            <w:pPr>
              <w:pStyle w:val="CRCoverPage"/>
              <w:spacing w:after="0"/>
              <w:ind w:left="100"/>
              <w:rPr>
                <w:lang w:val="en-US"/>
              </w:rPr>
            </w:pPr>
          </w:p>
        </w:tc>
      </w:tr>
      <w:tr w:rsidR="009E4576">
        <w:tc>
          <w:tcPr>
            <w:tcW w:w="2694" w:type="dxa"/>
            <w:gridSpan w:val="2"/>
            <w:tcBorders>
              <w:top w:val="single" w:sz="4" w:space="0" w:color="auto"/>
              <w:bottom w:val="single" w:sz="4" w:space="0" w:color="auto"/>
            </w:tcBorders>
          </w:tcPr>
          <w:p w:rsidR="009E4576" w:rsidRDefault="009E4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E4576" w:rsidRDefault="009E4576">
            <w:pPr>
              <w:pStyle w:val="CRCoverPage"/>
              <w:spacing w:after="0"/>
              <w:ind w:left="100"/>
              <w:rPr>
                <w:sz w:val="8"/>
                <w:szCs w:val="8"/>
              </w:rPr>
            </w:pPr>
          </w:p>
        </w:tc>
      </w:tr>
      <w:tr w:rsidR="009E4576">
        <w:tc>
          <w:tcPr>
            <w:tcW w:w="2694" w:type="dxa"/>
            <w:gridSpan w:val="2"/>
            <w:tcBorders>
              <w:top w:val="single" w:sz="4" w:space="0" w:color="auto"/>
              <w:left w:val="single" w:sz="4" w:space="0" w:color="auto"/>
              <w:bottom w:val="single" w:sz="4" w:space="0" w:color="auto"/>
            </w:tcBorders>
          </w:tcPr>
          <w:p w:rsidR="009E4576" w:rsidRDefault="00A32F1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E4576" w:rsidRDefault="00A32F19">
            <w:pPr>
              <w:pStyle w:val="CRCoverPage"/>
              <w:spacing w:after="0"/>
              <w:ind w:left="100"/>
            </w:pPr>
            <w:r>
              <w:t>This is the first version for this CR.</w:t>
            </w:r>
          </w:p>
        </w:tc>
      </w:tr>
    </w:tbl>
    <w:p w:rsidR="009E4576" w:rsidRDefault="009E4576">
      <w:pPr>
        <w:pStyle w:val="CRCoverPage"/>
        <w:spacing w:after="0"/>
        <w:rPr>
          <w:sz w:val="8"/>
          <w:szCs w:val="8"/>
        </w:rPr>
      </w:pPr>
    </w:p>
    <w:p w:rsidR="009E4576" w:rsidRDefault="009E4576">
      <w:pPr>
        <w:sectPr w:rsidR="009E4576">
          <w:headerReference w:type="even" r:id="rId13"/>
          <w:footnotePr>
            <w:numRestart w:val="eachSect"/>
          </w:footnotePr>
          <w:pgSz w:w="11907" w:h="16840"/>
          <w:pgMar w:top="1418" w:right="1134" w:bottom="1134" w:left="1134" w:header="680" w:footer="567" w:gutter="0"/>
          <w:cols w:space="720"/>
        </w:sectPr>
      </w:pPr>
    </w:p>
    <w:p w:rsidR="009E4576" w:rsidRDefault="00A32F19">
      <w:pPr>
        <w:pStyle w:val="1"/>
      </w:pPr>
      <w:bookmarkStart w:id="2" w:name="_Toc137056459"/>
      <w:r>
        <w:lastRenderedPageBreak/>
        <w:t>18</w:t>
      </w:r>
      <w:r>
        <w:rPr>
          <w:rFonts w:hint="eastAsia"/>
        </w:rPr>
        <w:tab/>
      </w:r>
      <w:r>
        <w:t>Multicast Broadcast Services</w:t>
      </w:r>
      <w:bookmarkEnd w:id="2"/>
    </w:p>
    <w:p w:rsidR="009E4576" w:rsidRDefault="00A32F19">
      <w:pPr>
        <w:spacing w:before="120" w:line="280" w:lineRule="atLeast"/>
        <w:jc w:val="center"/>
        <w:rPr>
          <w:b/>
          <w:iCs/>
          <w:color w:val="FF0000"/>
          <w:sz w:val="28"/>
        </w:rPr>
      </w:pPr>
      <w:r>
        <w:rPr>
          <w:b/>
          <w:iCs/>
          <w:color w:val="FF0000"/>
          <w:sz w:val="28"/>
        </w:rPr>
        <w:t>&lt;Unchanged parts are omitted&gt;</w:t>
      </w:r>
    </w:p>
    <w:p w:rsidR="009E4576" w:rsidRDefault="00A32F19">
      <w:r>
        <w:t>If a UE would multiplex second multicast HARQ-ACK information according to the second HARQ-ACK reporting mode with first multicast HARQ-ACK information according to the first HARQ-ACK reporting mode, or unicast HARQ-ACK information, or CSI reports in a fir</w:t>
      </w:r>
      <w:r>
        <w:t>st PUCCH or in a PUSCH, as described in clauses 9 and 9.2.5, the UE provides the second HARQ-ACK information according to the first HARQ-ACK reporting mode. For resolving an overlapping among a second PUCCH with HARQ-ACK information according to the second</w:t>
      </w:r>
      <w:r>
        <w:t xml:space="preserve"> HARQ-ACK reporting mode and other PUCCHs or PUSCHs </w:t>
      </w:r>
      <w:ins w:id="3" w:author="ZTE" w:date="2023-07-22T15:15:00Z">
        <w:r>
          <w:t xml:space="preserve">with the same priority index, or the different priority index when </w:t>
        </w:r>
      </w:ins>
      <w:ins w:id="4" w:author="ZTE" w:date="2023-07-22T15:16:00Z">
        <w:r>
          <w:t xml:space="preserve">the </w:t>
        </w:r>
        <w:r>
          <w:rPr>
            <w:iCs/>
          </w:rPr>
          <w:t xml:space="preserve">UE is provided </w:t>
        </w:r>
        <w:proofErr w:type="spellStart"/>
        <w:r>
          <w:rPr>
            <w:i/>
            <w:iCs/>
          </w:rPr>
          <w:t>uci-MuxWithDiffPrio</w:t>
        </w:r>
        <w:proofErr w:type="spellEnd"/>
        <w:r>
          <w:t xml:space="preserve">, </w:t>
        </w:r>
      </w:ins>
      <w:r>
        <w:t xml:space="preserve">prior to multiplexing the HARQ-ACK information in a PUCCH or PUSCH, the UE considers that the UE </w:t>
      </w:r>
      <w:r>
        <w:t xml:space="preserve">would transmit the second PUCCH when all values of the HARQ-ACK information are 'ACK'. For resolving an overlapping among a second PUCCH with HARQ-ACK information according to the second HARQ-ACK reporting mode and other PUCCHs or PUSCHs </w:t>
      </w:r>
      <w:ins w:id="5" w:author="ZTE" w:date="2023-07-22T15:17:00Z">
        <w:r>
          <w:t>with the same prio</w:t>
        </w:r>
        <w:r>
          <w:t xml:space="preserve">rity index, or the different priority index when the </w:t>
        </w:r>
        <w:r>
          <w:rPr>
            <w:iCs/>
          </w:rPr>
          <w:t xml:space="preserve">UE is provided </w:t>
        </w:r>
        <w:proofErr w:type="spellStart"/>
        <w:r>
          <w:rPr>
            <w:i/>
            <w:iCs/>
          </w:rPr>
          <w:t>uci-MuxWithDiffPrio</w:t>
        </w:r>
        <w:proofErr w:type="spellEnd"/>
        <w:r>
          <w:t xml:space="preserve">, </w:t>
        </w:r>
      </w:ins>
      <w:r>
        <w:t>prior to multiplexing the HARQ-ACK information in a PUCCH or PUSCH when the UE is provided</w:t>
      </w:r>
      <w:r>
        <w:rPr>
          <w:i/>
          <w:iCs/>
        </w:rPr>
        <w:t xml:space="preserve"> </w:t>
      </w:r>
      <w:proofErr w:type="spellStart"/>
      <w:r>
        <w:rPr>
          <w:i/>
          <w:iCs/>
        </w:rPr>
        <w:t>moreThanOneNackOnlyMode</w:t>
      </w:r>
      <w:proofErr w:type="spellEnd"/>
      <w:r>
        <w:t>, the UE considers that the UE would transmit the sec</w:t>
      </w:r>
      <w:r>
        <w:t>ond PUCCH using any PUCCH resource from the PUCCH resources associated with the second HARQ-ACK reporting mode when all values of the HARQ-ACK information are 'ACK'. If a UE would only transmit a first PUCCH with only positive SR and a second PUCCH with HA</w:t>
      </w:r>
      <w:r>
        <w:t>RQ-ACK information according to the second HARQ-ACK reporting mode, where the first and second PUCCHs would</w:t>
      </w:r>
      <w:r>
        <w:rPr>
          <w:lang w:val="en-US"/>
        </w:rPr>
        <w:t xml:space="preserve"> overlap in time in a slot and have same priority index</w:t>
      </w:r>
      <w:r>
        <w:t>, it is up to UE implementation for the UE to transmit either the first PUCCH or the second PU</w:t>
      </w:r>
      <w:r>
        <w:t>CCH.</w:t>
      </w:r>
    </w:p>
    <w:p w:rsidR="009E4576" w:rsidRDefault="00A32F19">
      <w:pPr>
        <w:spacing w:before="120" w:line="280" w:lineRule="atLeast"/>
        <w:jc w:val="center"/>
        <w:rPr>
          <w:b/>
          <w:iCs/>
          <w:color w:val="FF0000"/>
          <w:sz w:val="28"/>
        </w:rPr>
      </w:pPr>
      <w:r>
        <w:rPr>
          <w:b/>
          <w:iCs/>
          <w:color w:val="FF0000"/>
          <w:sz w:val="28"/>
        </w:rPr>
        <w:t>&lt;Unchanged parts are omitted&gt;</w:t>
      </w:r>
    </w:p>
    <w:p w:rsidR="009E4576" w:rsidRDefault="009E4576">
      <w:pPr>
        <w:spacing w:before="120" w:line="280" w:lineRule="atLeast"/>
        <w:jc w:val="center"/>
        <w:rPr>
          <w:rFonts w:ascii="Arial" w:hAnsi="Arial" w:cs="Arial"/>
          <w:color w:val="FF0000"/>
          <w:sz w:val="28"/>
          <w:szCs w:val="28"/>
          <w:lang w:eastAsia="zh-CN"/>
        </w:rPr>
      </w:pPr>
    </w:p>
    <w:sectPr w:rsidR="009E4576">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2F19" w:rsidRDefault="00A32F19">
      <w:pPr>
        <w:spacing w:after="0"/>
      </w:pPr>
      <w:r>
        <w:separator/>
      </w:r>
    </w:p>
  </w:endnote>
  <w:endnote w:type="continuationSeparator" w:id="0">
    <w:p w:rsidR="00A32F19" w:rsidRDefault="00A32F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2F19" w:rsidRDefault="00A32F19">
      <w:pPr>
        <w:spacing w:after="0"/>
      </w:pPr>
      <w:r>
        <w:separator/>
      </w:r>
    </w:p>
  </w:footnote>
  <w:footnote w:type="continuationSeparator" w:id="0">
    <w:p w:rsidR="00A32F19" w:rsidRDefault="00A32F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576" w:rsidRDefault="00A32F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576" w:rsidRDefault="009E457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576" w:rsidRDefault="00A32F1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576" w:rsidRDefault="009E457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41261"/>
    <w:rsid w:val="00045F8C"/>
    <w:rsid w:val="000471A5"/>
    <w:rsid w:val="00053904"/>
    <w:rsid w:val="00056BF7"/>
    <w:rsid w:val="00064323"/>
    <w:rsid w:val="0006633D"/>
    <w:rsid w:val="00066B1D"/>
    <w:rsid w:val="000672FF"/>
    <w:rsid w:val="0007372B"/>
    <w:rsid w:val="000747B7"/>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58F9"/>
    <w:rsid w:val="000C6598"/>
    <w:rsid w:val="000D02EA"/>
    <w:rsid w:val="000D1114"/>
    <w:rsid w:val="000D44B3"/>
    <w:rsid w:val="000D56C1"/>
    <w:rsid w:val="000D7108"/>
    <w:rsid w:val="000D7293"/>
    <w:rsid w:val="000D7C94"/>
    <w:rsid w:val="000E0602"/>
    <w:rsid w:val="000E12A7"/>
    <w:rsid w:val="000E1BFE"/>
    <w:rsid w:val="000E1D38"/>
    <w:rsid w:val="000F0BCC"/>
    <w:rsid w:val="000F261E"/>
    <w:rsid w:val="000F5555"/>
    <w:rsid w:val="000F7A20"/>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920B7"/>
    <w:rsid w:val="002A4DAB"/>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50FE"/>
    <w:rsid w:val="003D5DE3"/>
    <w:rsid w:val="003D6CF7"/>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E75"/>
    <w:rsid w:val="004D7236"/>
    <w:rsid w:val="004E2A2C"/>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66F04"/>
    <w:rsid w:val="00571CC9"/>
    <w:rsid w:val="005731C4"/>
    <w:rsid w:val="005732B6"/>
    <w:rsid w:val="0057380D"/>
    <w:rsid w:val="00575CF4"/>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7081"/>
    <w:rsid w:val="006D78E7"/>
    <w:rsid w:val="006E0919"/>
    <w:rsid w:val="006E208D"/>
    <w:rsid w:val="006E21FB"/>
    <w:rsid w:val="006E3918"/>
    <w:rsid w:val="006E4275"/>
    <w:rsid w:val="006E52A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4576"/>
    <w:rsid w:val="009E5B70"/>
    <w:rsid w:val="009E5D16"/>
    <w:rsid w:val="009F00CA"/>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2F19"/>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671C"/>
    <w:rsid w:val="00A80B1C"/>
    <w:rsid w:val="00A815DE"/>
    <w:rsid w:val="00A81A51"/>
    <w:rsid w:val="00A932DA"/>
    <w:rsid w:val="00A93416"/>
    <w:rsid w:val="00A97DCF"/>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73B4"/>
    <w:rsid w:val="00B258BB"/>
    <w:rsid w:val="00B32796"/>
    <w:rsid w:val="00B332AE"/>
    <w:rsid w:val="00B41DAA"/>
    <w:rsid w:val="00B51259"/>
    <w:rsid w:val="00B5230C"/>
    <w:rsid w:val="00B523BE"/>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6359"/>
    <w:rsid w:val="00CD7419"/>
    <w:rsid w:val="00CE25B2"/>
    <w:rsid w:val="00CE30D9"/>
    <w:rsid w:val="00CE4C50"/>
    <w:rsid w:val="00CE5606"/>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4636"/>
    <w:rsid w:val="00D45847"/>
    <w:rsid w:val="00D50255"/>
    <w:rsid w:val="00D52290"/>
    <w:rsid w:val="00D53582"/>
    <w:rsid w:val="00D607AE"/>
    <w:rsid w:val="00D60E9E"/>
    <w:rsid w:val="00D646DF"/>
    <w:rsid w:val="00D66520"/>
    <w:rsid w:val="00D66D24"/>
    <w:rsid w:val="00D7082D"/>
    <w:rsid w:val="00D72F93"/>
    <w:rsid w:val="00D734F9"/>
    <w:rsid w:val="00D76AA2"/>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5CDF"/>
    <w:rsid w:val="00F97E0F"/>
    <w:rsid w:val="00FA01EF"/>
    <w:rsid w:val="00FA1024"/>
    <w:rsid w:val="00FA2482"/>
    <w:rsid w:val="00FA34E7"/>
    <w:rsid w:val="00FA4BBB"/>
    <w:rsid w:val="00FB107E"/>
    <w:rsid w:val="00FB1EB3"/>
    <w:rsid w:val="00FB203B"/>
    <w:rsid w:val="00FB5091"/>
    <w:rsid w:val="00FB6386"/>
    <w:rsid w:val="00FB65E0"/>
    <w:rsid w:val="00FB74C9"/>
    <w:rsid w:val="00FD185D"/>
    <w:rsid w:val="00FE0210"/>
    <w:rsid w:val="00FE2560"/>
    <w:rsid w:val="00FE4BBD"/>
    <w:rsid w:val="00FE6859"/>
    <w:rsid w:val="00FF2363"/>
    <w:rsid w:val="0208337A"/>
    <w:rsid w:val="04D95B08"/>
    <w:rsid w:val="0E5C5ECF"/>
    <w:rsid w:val="0FB96DAC"/>
    <w:rsid w:val="14E058E1"/>
    <w:rsid w:val="15AC44A4"/>
    <w:rsid w:val="24AA6AB3"/>
    <w:rsid w:val="289F13AE"/>
    <w:rsid w:val="28B27332"/>
    <w:rsid w:val="30D07AD7"/>
    <w:rsid w:val="3908505C"/>
    <w:rsid w:val="3D4D1AC1"/>
    <w:rsid w:val="415B36F7"/>
    <w:rsid w:val="481A3F85"/>
    <w:rsid w:val="4ADA64CC"/>
    <w:rsid w:val="4DF65082"/>
    <w:rsid w:val="5B703066"/>
    <w:rsid w:val="60C730DF"/>
    <w:rsid w:val="6F9D1E39"/>
    <w:rsid w:val="70F937C8"/>
    <w:rsid w:val="77DA3DB5"/>
    <w:rsid w:val="7A7143B1"/>
    <w:rsid w:val="7C503343"/>
    <w:rsid w:val="7E3A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8D0FCD"/>
  <w15:docId w15:val="{33B8BE0A-B6C9-47C2-B36D-BC85BAFEB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C1C85A-AB80-4214-8AEA-BEEB1F1FE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2</Pages>
  <Words>700</Words>
  <Characters>3991</Characters>
  <Application>Microsoft Office Word</Application>
  <DocSecurity>0</DocSecurity>
  <Lines>33</Lines>
  <Paragraphs>9</Paragraphs>
  <ScaleCrop>false</ScaleCrop>
  <Company>3GPP Support Team</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100</cp:revision>
  <cp:lastPrinted>2411-12-31T15:59:00Z</cp:lastPrinted>
  <dcterms:created xsi:type="dcterms:W3CDTF">2023-01-12T04:37:00Z</dcterms:created>
  <dcterms:modified xsi:type="dcterms:W3CDTF">2023-08-10T10:34:00Z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2052-11.8.2.9022</vt:lpwstr>
  </property>
  <property fmtid="{D5CDD505-2E9C-101B-9397-08002B2CF9AE}" pid="29" name="ICV">
    <vt:lpwstr>F88D1F931E63472CAFEE0724A9BCE9C2</vt:lpwstr>
  </property>
</Properties>
</file>